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2BAE2D"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01040">
        <w:rPr>
          <w:b/>
          <w:i/>
          <w:noProof/>
          <w:sz w:val="28"/>
        </w:rPr>
        <w:t>R5-21</w:t>
      </w:r>
      <w:r w:rsidR="00743960" w:rsidRPr="00A01040">
        <w:rPr>
          <w:b/>
          <w:i/>
          <w:noProof/>
          <w:sz w:val="28"/>
        </w:rPr>
        <w:t>0</w:t>
      </w:r>
      <w:r w:rsidR="00690F27">
        <w:rPr>
          <w:b/>
          <w:i/>
          <w:noProof/>
          <w:sz w:val="28"/>
        </w:rPr>
        <w:t>604</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798AA" w:rsidR="001E41F3" w:rsidRPr="00410371" w:rsidRDefault="00410647" w:rsidP="00E13F3D">
            <w:pPr>
              <w:pStyle w:val="CRCoverPage"/>
              <w:spacing w:after="0"/>
              <w:jc w:val="right"/>
              <w:rPr>
                <w:b/>
                <w:noProof/>
                <w:sz w:val="28"/>
              </w:rPr>
            </w:pPr>
            <w:r>
              <w:rPr>
                <w:b/>
                <w:noProof/>
                <w:sz w:val="28"/>
              </w:rPr>
              <w:t>38.</w:t>
            </w:r>
            <w:r w:rsidR="00A0104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67C8C" w:rsidR="001E41F3" w:rsidRPr="00410371" w:rsidRDefault="000756D6" w:rsidP="00FF5C42">
            <w:pPr>
              <w:pStyle w:val="CRCoverPage"/>
              <w:spacing w:after="0"/>
              <w:jc w:val="center"/>
              <w:rPr>
                <w:noProof/>
              </w:rPr>
            </w:pPr>
            <w:r>
              <w:fldChar w:fldCharType="begin"/>
            </w:r>
            <w:r>
              <w:instrText xml:space="preserve"> DOCPROPERTY  Cr#  \* MERGEFORMAT </w:instrText>
            </w:r>
            <w:r>
              <w:fldChar w:fldCharType="separate"/>
            </w:r>
            <w:r w:rsidR="00690F27" w:rsidRPr="00690F27">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A01040">
              <w:rPr>
                <w:b/>
                <w:sz w:val="28"/>
              </w:rPr>
              <w:t>.</w:t>
            </w:r>
            <w:r w:rsidR="0011410D" w:rsidRPr="00A01040">
              <w:rPr>
                <w:b/>
                <w:sz w:val="28"/>
              </w:rPr>
              <w:t>6</w:t>
            </w:r>
            <w:r w:rsidRPr="00A0104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4CC99" w:rsidR="001E41F3" w:rsidRDefault="00AA7C55">
            <w:pPr>
              <w:pStyle w:val="CRCoverPage"/>
              <w:spacing w:after="0"/>
              <w:ind w:left="100"/>
              <w:rPr>
                <w:noProof/>
              </w:rPr>
            </w:pPr>
            <w:r>
              <w:rPr>
                <w:noProof/>
              </w:rPr>
              <w:t xml:space="preserve">Update </w:t>
            </w:r>
            <w:r w:rsidRPr="00D654D6">
              <w:t>MU threshold for DL AWGN absolute power for RRM FR2</w:t>
            </w:r>
            <w:r w:rsidR="006144A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1E59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0756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C2F86" w:rsidR="001E41F3" w:rsidRDefault="00AA7C55">
            <w:pPr>
              <w:pStyle w:val="CRCoverPage"/>
              <w:spacing w:after="0"/>
              <w:ind w:left="100"/>
              <w:rPr>
                <w:noProof/>
              </w:rPr>
            </w:pPr>
            <w:r w:rsidRPr="00D654D6">
              <w:t>MU threshold for DL AWGN absolute power for RRM FR2</w:t>
            </w:r>
            <w:r>
              <w:t xml:space="preserve"> is FSS in current spec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1DB47" w:rsidR="001E41F3" w:rsidRDefault="00AA7C55">
            <w:pPr>
              <w:pStyle w:val="CRCoverPage"/>
              <w:spacing w:after="0"/>
              <w:ind w:left="100"/>
              <w:rPr>
                <w:noProof/>
              </w:rPr>
            </w:pPr>
            <w:r>
              <w:rPr>
                <w:noProof/>
              </w:rPr>
              <w:t xml:space="preserve">Updated </w:t>
            </w:r>
            <w:r w:rsidRPr="00D654D6">
              <w:t>MU threshold for DL AWGN absolute power for RRM FR2</w:t>
            </w:r>
            <w:r>
              <w:t xml:space="preserve"> based on </w:t>
            </w:r>
            <w:r w:rsidR="00F83489">
              <w:t>outcome of R5-210600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D7162" w:rsidR="001E41F3" w:rsidRDefault="00F83489">
            <w:pPr>
              <w:pStyle w:val="CRCoverPage"/>
              <w:spacing w:after="0"/>
              <w:ind w:left="100"/>
              <w:rPr>
                <w:noProof/>
              </w:rPr>
            </w:pPr>
            <w:r>
              <w:rPr>
                <w:noProof/>
              </w:rPr>
              <w:t>RRM FR2 testing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89F88D" w14:textId="77777777" w:rsidR="00853410" w:rsidRPr="00D654D6" w:rsidRDefault="00853410" w:rsidP="00853410">
      <w:pPr>
        <w:pStyle w:val="Heading2"/>
      </w:pPr>
      <w:bookmarkStart w:id="1" w:name="_Toc43901385"/>
      <w:bookmarkStart w:id="2" w:name="_Toc52372136"/>
      <w:bookmarkStart w:id="3" w:name="_Toc58253595"/>
      <w:r w:rsidRPr="00D654D6">
        <w:t>E.3.1</w:t>
      </w:r>
      <w:r w:rsidRPr="00D654D6">
        <w:tab/>
        <w:t>Uncertainty assessment for DL AWGN absolute power or wanted DL signal absolute power</w:t>
      </w:r>
      <w:bookmarkEnd w:id="1"/>
      <w:bookmarkEnd w:id="2"/>
      <w:bookmarkEnd w:id="3"/>
    </w:p>
    <w:p w14:paraId="78114004" w14:textId="77777777" w:rsidR="00853410" w:rsidRPr="00D654D6" w:rsidRDefault="00853410" w:rsidP="00853410">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48D1D0F7" w14:textId="77777777" w:rsidR="00853410" w:rsidRPr="00D654D6" w:rsidRDefault="00853410" w:rsidP="00853410">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53410" w:rsidRPr="00D654D6" w14:paraId="4070FAA4" w14:textId="77777777" w:rsidTr="008135BD">
        <w:trPr>
          <w:jc w:val="center"/>
        </w:trPr>
        <w:tc>
          <w:tcPr>
            <w:tcW w:w="1000" w:type="pct"/>
            <w:tcBorders>
              <w:top w:val="single" w:sz="4" w:space="0" w:color="auto"/>
              <w:left w:val="single" w:sz="4" w:space="0" w:color="auto"/>
              <w:bottom w:val="single" w:sz="4" w:space="0" w:color="auto"/>
              <w:right w:val="single" w:sz="4" w:space="0" w:color="auto"/>
            </w:tcBorders>
          </w:tcPr>
          <w:p w14:paraId="344A62C8" w14:textId="77777777" w:rsidR="00853410" w:rsidRPr="00D654D6" w:rsidRDefault="00853410" w:rsidP="008135BD">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24BC5E56" w14:textId="77777777" w:rsidR="00853410" w:rsidRPr="00D654D6" w:rsidRDefault="00853410" w:rsidP="008135BD">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697BCE40" w14:textId="77777777" w:rsidR="00853410" w:rsidRPr="00D654D6" w:rsidRDefault="00853410" w:rsidP="008135BD">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DA45241" w14:textId="77777777" w:rsidR="00853410" w:rsidRPr="00D654D6" w:rsidRDefault="00853410" w:rsidP="008135BD">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3F45BC2" w14:textId="77777777" w:rsidR="00853410" w:rsidRPr="00D654D6" w:rsidRDefault="00853410" w:rsidP="008135BD">
            <w:pPr>
              <w:pStyle w:val="TAH"/>
            </w:pPr>
            <w:r w:rsidRPr="00D654D6">
              <w:t>Threshold MU value (NOTE 1)</w:t>
            </w:r>
          </w:p>
        </w:tc>
      </w:tr>
      <w:tr w:rsidR="00853410" w:rsidRPr="00D654D6" w14:paraId="0C67A1C5" w14:textId="77777777" w:rsidTr="008135BD">
        <w:trPr>
          <w:jc w:val="center"/>
        </w:trPr>
        <w:tc>
          <w:tcPr>
            <w:tcW w:w="1000" w:type="pct"/>
            <w:vMerge w:val="restart"/>
            <w:tcBorders>
              <w:top w:val="single" w:sz="4" w:space="0" w:color="auto"/>
              <w:left w:val="single" w:sz="4" w:space="0" w:color="auto"/>
              <w:right w:val="single" w:sz="4" w:space="0" w:color="auto"/>
            </w:tcBorders>
          </w:tcPr>
          <w:p w14:paraId="494C4543" w14:textId="77777777" w:rsidR="00853410" w:rsidRPr="00D654D6" w:rsidRDefault="00853410" w:rsidP="008135BD">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0E09F375"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ECD9A5C"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0A78082"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4F9C0D6" w14:textId="60020533" w:rsidR="00853410" w:rsidRPr="00D654D6" w:rsidRDefault="00853410" w:rsidP="008135BD">
            <w:pPr>
              <w:pStyle w:val="TAC"/>
              <w:rPr>
                <w:lang w:eastAsia="zh-CN"/>
              </w:rPr>
            </w:pPr>
            <w:ins w:id="4" w:author="Emilio Ruiz" w:date="2021-02-06T16:56:00Z">
              <w:r>
                <w:rPr>
                  <w:lang w:eastAsia="zh-CN"/>
                </w:rPr>
                <w:t>5.53</w:t>
              </w:r>
            </w:ins>
            <w:del w:id="5" w:author="Emilio Ruiz" w:date="2021-02-06T16:56:00Z">
              <w:r w:rsidRPr="00D654D6" w:rsidDel="00853410">
                <w:rPr>
                  <w:lang w:eastAsia="zh-CN"/>
                </w:rPr>
                <w:delText>FFS</w:delText>
              </w:r>
            </w:del>
          </w:p>
        </w:tc>
      </w:tr>
      <w:tr w:rsidR="00853410" w:rsidRPr="00D654D6" w14:paraId="08BF25F9" w14:textId="77777777" w:rsidTr="008135BD">
        <w:trPr>
          <w:jc w:val="center"/>
        </w:trPr>
        <w:tc>
          <w:tcPr>
            <w:tcW w:w="1000" w:type="pct"/>
            <w:vMerge/>
            <w:tcBorders>
              <w:left w:val="single" w:sz="4" w:space="0" w:color="auto"/>
              <w:bottom w:val="single" w:sz="4" w:space="0" w:color="auto"/>
              <w:right w:val="single" w:sz="4" w:space="0" w:color="auto"/>
            </w:tcBorders>
          </w:tcPr>
          <w:p w14:paraId="7EB5B5BD"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C0A1630"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A01F319"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47D7E0BF"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D5D0FC" w14:textId="7D9B5848" w:rsidR="00853410" w:rsidRPr="00D654D6" w:rsidRDefault="00853410" w:rsidP="008135BD">
            <w:pPr>
              <w:pStyle w:val="TAC"/>
              <w:rPr>
                <w:lang w:eastAsia="zh-CN"/>
              </w:rPr>
            </w:pPr>
            <w:ins w:id="6" w:author="Emilio Ruiz" w:date="2021-02-06T16:56:00Z">
              <w:r>
                <w:rPr>
                  <w:lang w:eastAsia="zh-CN"/>
                </w:rPr>
                <w:t>5.53</w:t>
              </w:r>
            </w:ins>
            <w:del w:id="7" w:author="Emilio Ruiz" w:date="2021-02-06T16:56:00Z">
              <w:r w:rsidRPr="00D654D6" w:rsidDel="00853410">
                <w:rPr>
                  <w:lang w:eastAsia="zh-CN"/>
                </w:rPr>
                <w:delText>FFS</w:delText>
              </w:r>
            </w:del>
          </w:p>
        </w:tc>
      </w:tr>
      <w:tr w:rsidR="00853410" w:rsidRPr="00D654D6" w14:paraId="290E0184" w14:textId="77777777" w:rsidTr="008135BD">
        <w:trPr>
          <w:jc w:val="center"/>
        </w:trPr>
        <w:tc>
          <w:tcPr>
            <w:tcW w:w="1000" w:type="pct"/>
            <w:vMerge w:val="restart"/>
            <w:tcBorders>
              <w:top w:val="single" w:sz="4" w:space="0" w:color="auto"/>
              <w:left w:val="single" w:sz="4" w:space="0" w:color="auto"/>
              <w:right w:val="single" w:sz="4" w:space="0" w:color="auto"/>
            </w:tcBorders>
          </w:tcPr>
          <w:p w14:paraId="28206D71" w14:textId="77777777" w:rsidR="00853410" w:rsidRPr="00D654D6" w:rsidRDefault="00853410" w:rsidP="008135BD">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7F13536D"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3747276"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557E811"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86EADCA" w14:textId="77777777" w:rsidR="00853410" w:rsidRPr="00D654D6" w:rsidRDefault="00853410" w:rsidP="008135BD">
            <w:pPr>
              <w:pStyle w:val="TAC"/>
              <w:rPr>
                <w:lang w:eastAsia="zh-CN"/>
              </w:rPr>
            </w:pPr>
            <w:r w:rsidRPr="00D654D6">
              <w:rPr>
                <w:szCs w:val="18"/>
                <w:lang w:eastAsia="ja-JP"/>
              </w:rPr>
              <w:t>FFS</w:t>
            </w:r>
          </w:p>
        </w:tc>
      </w:tr>
      <w:tr w:rsidR="00853410" w:rsidRPr="00D654D6" w14:paraId="0788A91E" w14:textId="77777777" w:rsidTr="008135BD">
        <w:trPr>
          <w:jc w:val="center"/>
        </w:trPr>
        <w:tc>
          <w:tcPr>
            <w:tcW w:w="1000" w:type="pct"/>
            <w:vMerge/>
            <w:tcBorders>
              <w:left w:val="single" w:sz="4" w:space="0" w:color="auto"/>
              <w:bottom w:val="single" w:sz="4" w:space="0" w:color="auto"/>
              <w:right w:val="single" w:sz="4" w:space="0" w:color="auto"/>
            </w:tcBorders>
          </w:tcPr>
          <w:p w14:paraId="195CE458"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BB0D113"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95175DB"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752335FC"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B062C" w14:textId="77777777" w:rsidR="00853410" w:rsidRPr="00D654D6" w:rsidRDefault="00853410" w:rsidP="008135BD">
            <w:pPr>
              <w:pStyle w:val="TAC"/>
              <w:rPr>
                <w:lang w:eastAsia="zh-CN"/>
              </w:rPr>
            </w:pPr>
            <w:r w:rsidRPr="00D654D6">
              <w:rPr>
                <w:szCs w:val="18"/>
                <w:lang w:eastAsia="ja-JP"/>
              </w:rPr>
              <w:t>FFS</w:t>
            </w:r>
          </w:p>
        </w:tc>
      </w:tr>
      <w:tr w:rsidR="00853410" w:rsidRPr="00D654D6" w14:paraId="65A11AFB" w14:textId="77777777" w:rsidTr="008135B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0CCA34A" w14:textId="77777777" w:rsidR="00853410" w:rsidRPr="00D654D6" w:rsidRDefault="00853410" w:rsidP="008135BD">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tc>
      </w:tr>
    </w:tbl>
    <w:p w14:paraId="70950BDD" w14:textId="77777777" w:rsidR="00853410" w:rsidRPr="00D654D6" w:rsidRDefault="00853410" w:rsidP="00853410">
      <w:pPr>
        <w:rPr>
          <w:lang w:eastAsia="zh-CN"/>
        </w:rPr>
      </w:pPr>
    </w:p>
    <w:p w14:paraId="20F500B8" w14:textId="77777777" w:rsidR="00853410" w:rsidRPr="00D654D6" w:rsidRDefault="00853410" w:rsidP="00853410">
      <w:r w:rsidRPr="00D654D6">
        <w:rPr>
          <w:lang w:eastAsia="zh-CN"/>
        </w:rPr>
        <w:t>The types of test setup are defined in clause 7.1.3.2 of TS 38.508-1 [18]</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AB20F" w14:textId="77777777" w:rsidR="00723C0D" w:rsidRDefault="00723C0D">
      <w:r>
        <w:separator/>
      </w:r>
    </w:p>
  </w:endnote>
  <w:endnote w:type="continuationSeparator" w:id="0">
    <w:p w14:paraId="1C76BA54" w14:textId="77777777" w:rsidR="00723C0D" w:rsidRDefault="0072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80B2F" w14:textId="77777777" w:rsidR="00723C0D" w:rsidRDefault="00723C0D">
      <w:r>
        <w:separator/>
      </w:r>
    </w:p>
  </w:footnote>
  <w:footnote w:type="continuationSeparator" w:id="0">
    <w:p w14:paraId="301C2B33" w14:textId="77777777" w:rsidR="00723C0D" w:rsidRDefault="0072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756D6"/>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B75B7"/>
    <w:rsid w:val="0051580D"/>
    <w:rsid w:val="00547111"/>
    <w:rsid w:val="00592D74"/>
    <w:rsid w:val="005E2C44"/>
    <w:rsid w:val="0060097F"/>
    <w:rsid w:val="006144A1"/>
    <w:rsid w:val="00621188"/>
    <w:rsid w:val="006257ED"/>
    <w:rsid w:val="00665C47"/>
    <w:rsid w:val="00690F27"/>
    <w:rsid w:val="00695808"/>
    <w:rsid w:val="006B46FB"/>
    <w:rsid w:val="006E21FB"/>
    <w:rsid w:val="00723C0D"/>
    <w:rsid w:val="00743960"/>
    <w:rsid w:val="00792342"/>
    <w:rsid w:val="007977A8"/>
    <w:rsid w:val="007B512A"/>
    <w:rsid w:val="007C2097"/>
    <w:rsid w:val="007D6A07"/>
    <w:rsid w:val="007F7259"/>
    <w:rsid w:val="008040A8"/>
    <w:rsid w:val="0082655C"/>
    <w:rsid w:val="008279FA"/>
    <w:rsid w:val="00853410"/>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01040"/>
    <w:rsid w:val="00A246B6"/>
    <w:rsid w:val="00A47E70"/>
    <w:rsid w:val="00A50CF0"/>
    <w:rsid w:val="00A7671C"/>
    <w:rsid w:val="00AA2CBC"/>
    <w:rsid w:val="00AA7C55"/>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48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3410"/>
    <w:rPr>
      <w:rFonts w:ascii="Arial" w:hAnsi="Arial"/>
      <w:b/>
      <w:lang w:val="en-GB" w:eastAsia="en-US"/>
    </w:rPr>
  </w:style>
  <w:style w:type="character" w:customStyle="1" w:styleId="TAHCar">
    <w:name w:val="TAH Car"/>
    <w:link w:val="TAH"/>
    <w:qFormat/>
    <w:rsid w:val="00853410"/>
    <w:rPr>
      <w:rFonts w:ascii="Arial" w:hAnsi="Arial"/>
      <w:b/>
      <w:sz w:val="18"/>
      <w:lang w:val="en-GB" w:eastAsia="en-US"/>
    </w:rPr>
  </w:style>
  <w:style w:type="character" w:customStyle="1" w:styleId="TACChar">
    <w:name w:val="TAC Char"/>
    <w:link w:val="TAC"/>
    <w:qFormat/>
    <w:rsid w:val="00853410"/>
    <w:rPr>
      <w:rFonts w:ascii="Arial" w:hAnsi="Arial"/>
      <w:sz w:val="18"/>
      <w:lang w:val="en-GB" w:eastAsia="en-US"/>
    </w:rPr>
  </w:style>
  <w:style w:type="character" w:customStyle="1" w:styleId="TANChar">
    <w:name w:val="TAN Char"/>
    <w:link w:val="TAN"/>
    <w:qFormat/>
    <w:rsid w:val="008534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400</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cp:revision>
  <cp:lastPrinted>1899-12-31T23:00:00Z</cp:lastPrinted>
  <dcterms:created xsi:type="dcterms:W3CDTF">2021-01-08T13:25:00Z</dcterms:created>
  <dcterms:modified xsi:type="dcterms:W3CDTF">2021-02-08T19:45:00Z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